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2A5C2F07"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41B0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147CFA">
        <w:rPr>
          <w:rFonts w:ascii="Arial" w:hAnsi="Arial" w:cs="Arial"/>
          <w:b/>
          <w:sz w:val="24"/>
          <w:szCs w:val="24"/>
          <w:lang w:eastAsia="ja-JP"/>
        </w:rPr>
        <w:t>3</w:t>
      </w:r>
      <w:r w:rsidR="008C3D0C">
        <w:rPr>
          <w:rFonts w:ascii="Arial" w:hAnsi="Arial" w:cs="Arial"/>
          <w:b/>
          <w:sz w:val="24"/>
          <w:szCs w:val="24"/>
          <w:lang w:eastAsia="ja-JP"/>
        </w:rPr>
        <w:t>226</w:t>
      </w:r>
    </w:p>
    <w:p w14:paraId="03EE060B" w14:textId="7991DB97" w:rsidR="006A45BA" w:rsidRDefault="00841B0E" w:rsidP="006137DD">
      <w:pPr>
        <w:tabs>
          <w:tab w:val="left" w:pos="567"/>
        </w:tabs>
        <w:rPr>
          <w:rFonts w:eastAsia="Batang" w:cs="Arial"/>
          <w:sz w:val="18"/>
          <w:szCs w:val="18"/>
          <w:lang w:eastAsia="zh-CN"/>
        </w:rPr>
      </w:pPr>
      <w:proofErr w:type="spellStart"/>
      <w:r>
        <w:rPr>
          <w:rFonts w:ascii="Arial" w:hAnsi="Arial" w:cs="Arial"/>
          <w:b/>
          <w:sz w:val="24"/>
          <w:szCs w:val="24"/>
        </w:rPr>
        <w:t>Sitges</w:t>
      </w:r>
      <w:proofErr w:type="spellEnd"/>
      <w:r>
        <w:rPr>
          <w:rFonts w:ascii="Arial" w:hAnsi="Arial" w:cs="Arial"/>
          <w:b/>
          <w:sz w:val="24"/>
          <w:szCs w:val="24"/>
        </w:rPr>
        <w:t>, Spain</w:t>
      </w:r>
      <w:r w:rsidR="00244A5E" w:rsidRPr="00175974">
        <w:rPr>
          <w:rFonts w:ascii="Arial" w:hAnsi="Arial" w:cs="Arial"/>
          <w:b/>
          <w:sz w:val="24"/>
          <w:szCs w:val="24"/>
        </w:rPr>
        <w:t xml:space="preserve">, </w:t>
      </w:r>
      <w:r>
        <w:rPr>
          <w:rFonts w:ascii="Arial" w:hAnsi="Arial" w:cs="Arial"/>
          <w:b/>
          <w:sz w:val="24"/>
          <w:szCs w:val="24"/>
        </w:rPr>
        <w:t>December</w:t>
      </w:r>
      <w:r w:rsidR="00244A5E" w:rsidRPr="00175974">
        <w:rPr>
          <w:rFonts w:ascii="Arial" w:hAnsi="Arial" w:cs="Arial"/>
          <w:b/>
          <w:sz w:val="24"/>
          <w:szCs w:val="24"/>
        </w:rPr>
        <w:t xml:space="preserve"> </w:t>
      </w:r>
      <w:r>
        <w:rPr>
          <w:rFonts w:ascii="Arial" w:hAnsi="Arial" w:cs="Arial"/>
          <w:b/>
          <w:sz w:val="24"/>
          <w:szCs w:val="24"/>
        </w:rPr>
        <w:t>9</w:t>
      </w:r>
      <w:r w:rsidR="00244A5E" w:rsidRPr="00175974">
        <w:rPr>
          <w:rFonts w:ascii="Arial" w:hAnsi="Arial" w:cs="Arial"/>
          <w:b/>
          <w:sz w:val="24"/>
          <w:szCs w:val="24"/>
        </w:rPr>
        <w:t>-</w:t>
      </w:r>
      <w:r>
        <w:rPr>
          <w:rFonts w:ascii="Arial" w:hAnsi="Arial" w:cs="Arial"/>
          <w:b/>
          <w:sz w:val="24"/>
          <w:szCs w:val="24"/>
        </w:rPr>
        <w:t>12</w:t>
      </w:r>
      <w:r w:rsidR="00244A5E" w:rsidRPr="00175974">
        <w:rPr>
          <w:rFonts w:ascii="Arial" w:hAnsi="Arial" w:cs="Arial"/>
          <w:b/>
          <w:sz w:val="24"/>
          <w:szCs w:val="24"/>
        </w:rPr>
        <w:t>, 2019</w:t>
      </w:r>
      <w:r w:rsidR="00DF61DA">
        <w:rPr>
          <w:rFonts w:ascii="Arial" w:hAnsi="Arial" w:cs="Arial"/>
          <w:b/>
          <w:sz w:val="24"/>
        </w:rPr>
        <w:t xml:space="preserve">                     </w:t>
      </w:r>
      <w:r w:rsidR="006137DD">
        <w:rPr>
          <w:rFonts w:ascii="Arial" w:hAnsi="Arial" w:cs="Arial"/>
          <w:b/>
          <w:sz w:val="24"/>
        </w:rPr>
        <w:t xml:space="preserve">          </w:t>
      </w:r>
      <w:r>
        <w:rPr>
          <w:rFonts w:ascii="Arial" w:hAnsi="Arial" w:cs="Arial"/>
          <w:b/>
          <w:sz w:val="24"/>
        </w:rPr>
        <w:t xml:space="preserve">                </w:t>
      </w:r>
      <w:r w:rsidR="00314D1D">
        <w:rPr>
          <w:b/>
          <w:noProof/>
          <w:sz w:val="24"/>
        </w:rPr>
        <w:t xml:space="preserve"> </w:t>
      </w:r>
      <w:r w:rsidR="00827105" w:rsidRPr="00DF5533">
        <w:rPr>
          <w:i/>
          <w:noProof/>
          <w:sz w:val="24"/>
        </w:rPr>
        <w:t>(Revision of RP-1</w:t>
      </w:r>
      <w:r w:rsidR="00DF61DA">
        <w:rPr>
          <w:i/>
          <w:noProof/>
          <w:sz w:val="24"/>
        </w:rPr>
        <w:t>9</w:t>
      </w:r>
      <w:r w:rsidR="004A3233">
        <w:rPr>
          <w:i/>
          <w:noProof/>
          <w:sz w:val="24"/>
        </w:rPr>
        <w:t>3</w:t>
      </w:r>
      <w:r w:rsidR="008212A2">
        <w:rPr>
          <w:i/>
          <w:noProof/>
          <w:sz w:val="24"/>
        </w:rPr>
        <w:t>1</w:t>
      </w:r>
      <w:bookmarkStart w:id="0" w:name="_GoBack"/>
      <w:bookmarkEnd w:id="0"/>
      <w:r w:rsidR="008C3D0C">
        <w:rPr>
          <w:i/>
          <w:noProof/>
          <w:sz w:val="24"/>
        </w:rPr>
        <w:t>80</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39E9BE1"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del w:id="5" w:author="QC-6" w:date="2019-11-29T10:39:00Z">
        <w:r w:rsidRPr="00D83C0E" w:rsidDel="008B0667">
          <w:rPr>
            <w:rFonts w:eastAsia="Times New Roman" w:cs="Times New Roman"/>
            <w:lang w:eastAsia="en-US"/>
          </w:rPr>
          <w:delText xml:space="preserve"> and between different IAB</w:delText>
        </w:r>
        <w:r w:rsidR="00350021" w:rsidDel="008B0667">
          <w:rPr>
            <w:rFonts w:eastAsia="Times New Roman" w:cs="Times New Roman"/>
            <w:lang w:eastAsia="en-US"/>
          </w:rPr>
          <w:delText>-d</w:delText>
        </w:r>
        <w:r w:rsidRPr="00D83C0E" w:rsidDel="008B0667">
          <w:rPr>
            <w:rFonts w:eastAsia="Times New Roman" w:cs="Times New Roman"/>
            <w:lang w:eastAsia="en-US"/>
          </w:rPr>
          <w:delText>onors</w:delText>
        </w:r>
      </w:del>
      <w:r w:rsidRPr="00D83C0E">
        <w:rPr>
          <w:rFonts w:eastAsia="Times New Roman" w:cs="Times New Roman"/>
          <w:lang w:eastAsia="en-US"/>
        </w:rPr>
        <w:t>.</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6"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6"/>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7" w:name="_Hlk530558816"/>
      <w:bookmarkStart w:id="8"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7"/>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8"/>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56D5724C" w:rsidR="00007AC4" w:rsidRPr="00553262" w:rsidDel="008B0667" w:rsidRDefault="00007AC4" w:rsidP="00B1461F">
      <w:pPr>
        <w:pStyle w:val="maintext"/>
        <w:numPr>
          <w:ilvl w:val="1"/>
          <w:numId w:val="9"/>
        </w:numPr>
        <w:spacing w:line="240" w:lineRule="auto"/>
        <w:ind w:firstLineChars="0"/>
        <w:jc w:val="left"/>
        <w:rPr>
          <w:del w:id="9" w:author="QC-6" w:date="2019-11-29T10:39:00Z"/>
          <w:rFonts w:eastAsia="Times New Roman" w:cs="Times New Roman"/>
          <w:lang w:eastAsia="en-US"/>
        </w:rPr>
      </w:pPr>
      <w:del w:id="10" w:author="QC-6" w:date="2019-11-29T10:39:00Z">
        <w:r w:rsidRPr="007F0FBF" w:rsidDel="008B0667">
          <w:rPr>
            <w:rFonts w:eastAsia="Times New Roman" w:cs="Times New Roman"/>
            <w:lang w:eastAsia="en-US"/>
          </w:rPr>
          <w:delText xml:space="preserve">Specification of </w:delText>
        </w:r>
        <w:r w:rsidR="008438F1" w:rsidRPr="007F0FBF" w:rsidDel="008B0667">
          <w:rPr>
            <w:rFonts w:eastAsia="Times New Roman" w:cs="Times New Roman"/>
            <w:lang w:eastAsia="en-US"/>
          </w:rPr>
          <w:delText>signalling</w:delText>
        </w:r>
        <w:r w:rsidRPr="007F0FBF" w:rsidDel="008B0667">
          <w:rPr>
            <w:rFonts w:eastAsia="Times New Roman" w:cs="Times New Roman"/>
            <w:lang w:eastAsia="en-US"/>
          </w:rPr>
          <w:delText xml:space="preserve"> to </w:delText>
        </w:r>
        <w:r w:rsidR="006D76A5" w:rsidDel="008B0667">
          <w:rPr>
            <w:rFonts w:eastAsia="Times New Roman" w:cs="Times New Roman"/>
            <w:lang w:eastAsia="en-US"/>
          </w:rPr>
          <w:delText>enable aspects of radio-aware</w:delText>
        </w:r>
        <w:r w:rsidR="006D76A5" w:rsidRPr="007F0FBF" w:rsidDel="008B0667">
          <w:rPr>
            <w:rFonts w:eastAsia="Times New Roman" w:cs="Times New Roman"/>
            <w:lang w:eastAsia="en-US"/>
          </w:rPr>
          <w:delText xml:space="preserve"> </w:delText>
        </w:r>
        <w:r w:rsidRPr="007F0FBF" w:rsidDel="008B0667">
          <w:rPr>
            <w:rFonts w:eastAsia="Times New Roman" w:cs="Times New Roman"/>
            <w:lang w:eastAsia="en-US"/>
          </w:rPr>
          <w:delText>scheduling on IAB</w:delText>
        </w:r>
        <w:r w:rsidR="006D76A5" w:rsidDel="008B0667">
          <w:rPr>
            <w:rFonts w:eastAsia="Times New Roman" w:cs="Times New Roman"/>
            <w:lang w:eastAsia="en-US"/>
          </w:rPr>
          <w:delText>-</w:delText>
        </w:r>
        <w:r w:rsidRPr="007F0FBF" w:rsidDel="008B0667">
          <w:rPr>
            <w:rFonts w:eastAsia="Times New Roman" w:cs="Times New Roman"/>
            <w:lang w:eastAsia="en-US"/>
          </w:rPr>
          <w:delText>nodes</w:delText>
        </w:r>
        <w:r w:rsidR="006D76A5" w:rsidDel="008B0667">
          <w:rPr>
            <w:rFonts w:eastAsia="Times New Roman" w:cs="Times New Roman"/>
            <w:lang w:eastAsia="en-US"/>
          </w:rPr>
          <w:delText xml:space="preserve"> and IAB-donor</w:delText>
        </w:r>
        <w:r w:rsidR="00BA7D1D" w:rsidDel="008B0667">
          <w:rPr>
            <w:rFonts w:eastAsia="Times New Roman" w:cs="Times New Roman"/>
            <w:lang w:eastAsia="en-US"/>
          </w:rPr>
          <w:delText xml:space="preserve"> </w:delText>
        </w:r>
        <w:r w:rsidR="006D76A5" w:rsidDel="008B0667">
          <w:rPr>
            <w:rFonts w:eastAsia="Times New Roman" w:cs="Times New Roman"/>
            <w:lang w:eastAsia="en-US"/>
          </w:rPr>
          <w:delText>DU</w:delText>
        </w:r>
        <w:r w:rsidR="00FC302E" w:rsidDel="008B0667">
          <w:rPr>
            <w:rFonts w:eastAsia="Times New Roman" w:cs="Times New Roman"/>
            <w:lang w:eastAsia="en-US"/>
          </w:rPr>
          <w:delText>s</w:delText>
        </w:r>
        <w:r w:rsidR="006D76A5" w:rsidDel="008B0667">
          <w:rPr>
            <w:rFonts w:eastAsia="Times New Roman" w:cs="Times New Roman"/>
            <w:lang w:eastAsia="en-US"/>
          </w:rPr>
          <w:delText xml:space="preserve"> (</w:delText>
        </w:r>
        <w:r w:rsidR="0021520B" w:rsidDel="008B0667">
          <w:rPr>
            <w:rFonts w:eastAsia="Times New Roman" w:cs="Times New Roman"/>
            <w:lang w:eastAsia="en-US"/>
          </w:rPr>
          <w:delText>e.g. as discussed in TR 38.874 clause</w:delText>
        </w:r>
        <w:r w:rsidR="00827105" w:rsidDel="008B0667">
          <w:rPr>
            <w:rFonts w:eastAsia="Times New Roman" w:cs="Times New Roman"/>
            <w:lang w:eastAsia="en-US"/>
          </w:rPr>
          <w:delText>s</w:delText>
        </w:r>
        <w:r w:rsidR="0021520B" w:rsidDel="008B0667">
          <w:rPr>
            <w:rFonts w:eastAsia="Times New Roman" w:cs="Times New Roman"/>
            <w:lang w:eastAsia="en-US"/>
          </w:rPr>
          <w:delText xml:space="preserve"> 8.2.4</w:delText>
        </w:r>
        <w:r w:rsidR="00827105" w:rsidDel="008B0667">
          <w:rPr>
            <w:rFonts w:eastAsia="Times New Roman" w:cs="Times New Roman"/>
            <w:lang w:eastAsia="en-US"/>
          </w:rPr>
          <w:delText>.2-3</w:delText>
        </w:r>
        <w:r w:rsidR="006D76A5" w:rsidDel="008B0667">
          <w:rPr>
            <w:rFonts w:eastAsia="Times New Roman" w:cs="Times New Roman"/>
            <w:lang w:eastAsia="en-US"/>
          </w:rPr>
          <w:delText>)</w:delText>
        </w:r>
        <w:r w:rsidDel="008B0667">
          <w:rPr>
            <w:rFonts w:eastAsia="Times New Roman" w:cs="Times New Roman"/>
            <w:lang w:eastAsia="en-US"/>
          </w:rPr>
          <w:delText>.</w:delText>
        </w:r>
      </w:del>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1" w:name="_Hlk531256143"/>
      <w:r>
        <w:rPr>
          <w:rFonts w:eastAsia="Times New Roman" w:cs="Times New Roman"/>
          <w:lang w:eastAsia="en-US"/>
        </w:rPr>
        <w:t>downstream BH RLF notification</w:t>
      </w:r>
      <w:bookmarkEnd w:id="11"/>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6DFA985F" w:rsidR="001E4F81" w:rsidRPr="006318B9" w:rsidRDefault="001E4F81" w:rsidP="001E4F81">
            <w:pPr>
              <w:spacing w:after="0"/>
            </w:pPr>
            <w:r w:rsidRPr="006318B9">
              <w:t>38.</w:t>
            </w:r>
            <w:r w:rsidR="002C6A44" w:rsidRPr="006318B9">
              <w:t>3</w:t>
            </w:r>
            <w:r w:rsidR="002C6A44">
              <w:t>40</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F98A8B6" w:rsidR="00B143B9" w:rsidRPr="006318B9" w:rsidRDefault="00B143B9" w:rsidP="001E4F81">
            <w:pPr>
              <w:spacing w:after="0"/>
            </w:pPr>
            <w:r>
              <w:t>38.</w:t>
            </w:r>
            <w:r w:rsidR="002C6A44">
              <w:t>174</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3246709" w:rsidR="00B143B9" w:rsidRPr="006318B9" w:rsidRDefault="00B143B9" w:rsidP="001E4F81">
            <w:pPr>
              <w:spacing w:after="0"/>
            </w:pPr>
            <w:r>
              <w:t>RAN#8</w:t>
            </w:r>
            <w:ins w:id="12" w:author="Georg Hampel - 1" w:date="2019-10-07T10:02:00Z">
              <w:r w:rsidR="003070D6">
                <w:t>7</w:t>
              </w:r>
            </w:ins>
            <w:del w:id="13" w:author="Georg Hampel - 1" w:date="2019-10-07T10:02:00Z">
              <w:r w:rsidR="009C3D1D" w:rsidDel="003070D6">
                <w:delText>8</w:delText>
              </w:r>
            </w:del>
          </w:p>
        </w:tc>
        <w:tc>
          <w:tcPr>
            <w:tcW w:w="1701" w:type="dxa"/>
          </w:tcPr>
          <w:p w14:paraId="7C78BFEC" w14:textId="1721F0C7" w:rsidR="00B143B9" w:rsidRPr="00867CBD" w:rsidRDefault="00CF1E72" w:rsidP="001E4F81">
            <w:pPr>
              <w:spacing w:after="0"/>
            </w:pPr>
            <w:del w:id="14" w:author="Georg Hampel - 1" w:date="2019-10-07T10:02:00Z">
              <w:r w:rsidDel="005C299F">
                <w:delText>C</w:delText>
              </w:r>
              <w:r w:rsidR="00FE1319" w:rsidDel="005C299F">
                <w:delText>ore and performance requirements.</w:delText>
              </w:r>
            </w:del>
            <w:ins w:id="15" w:author="Georg Hampel - 1" w:date="2019-10-07T10:02:00Z">
              <w:r w:rsidR="005C299F">
                <w:t>Core Part</w:t>
              </w:r>
            </w:ins>
            <w:r w:rsidR="00FE1319">
              <w:t xml:space="preserve"> </w:t>
            </w:r>
          </w:p>
        </w:tc>
      </w:tr>
      <w:tr w:rsidR="00E95426" w:rsidRPr="00D32AD4" w14:paraId="2C6D3212" w14:textId="77777777" w:rsidTr="00233DE5">
        <w:trPr>
          <w:ins w:id="16" w:author="QC-6" w:date="2019-11-27T12:18:00Z"/>
        </w:trPr>
        <w:tc>
          <w:tcPr>
            <w:tcW w:w="1338" w:type="dxa"/>
          </w:tcPr>
          <w:p w14:paraId="7F64BDB3" w14:textId="5F3E81C4" w:rsidR="00E95426" w:rsidRDefault="00C41E27" w:rsidP="00E95426">
            <w:pPr>
              <w:spacing w:after="0"/>
              <w:rPr>
                <w:ins w:id="17" w:author="QC-6" w:date="2019-11-27T12:18:00Z"/>
              </w:rPr>
            </w:pPr>
            <w:ins w:id="18" w:author="Author" w:date="2019-12-10T16:31:00Z">
              <w:r>
                <w:t>38.8xx</w:t>
              </w:r>
            </w:ins>
          </w:p>
        </w:tc>
        <w:tc>
          <w:tcPr>
            <w:tcW w:w="1134" w:type="dxa"/>
          </w:tcPr>
          <w:p w14:paraId="56CE69A5" w14:textId="526E9DDC" w:rsidR="00E95426" w:rsidRDefault="00C41E27" w:rsidP="00E95426">
            <w:pPr>
              <w:spacing w:after="0"/>
              <w:rPr>
                <w:ins w:id="19" w:author="QC-6" w:date="2019-11-27T12:18:00Z"/>
              </w:rPr>
            </w:pPr>
            <w:ins w:id="20" w:author="Author" w:date="2019-12-10T16:31:00Z">
              <w:r>
                <w:t>TR38</w:t>
              </w:r>
            </w:ins>
          </w:p>
        </w:tc>
        <w:tc>
          <w:tcPr>
            <w:tcW w:w="2409" w:type="dxa"/>
          </w:tcPr>
          <w:p w14:paraId="47B7D541" w14:textId="5BDA0345" w:rsidR="00E95426" w:rsidRDefault="00E95426" w:rsidP="00E95426">
            <w:pPr>
              <w:spacing w:after="0"/>
              <w:rPr>
                <w:ins w:id="21" w:author="QC-6" w:date="2019-11-27T12:18:00Z"/>
              </w:rPr>
            </w:pPr>
            <w:ins w:id="22" w:author="QC-6" w:date="2019-11-27T12:19:00Z">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ins>
          </w:p>
        </w:tc>
        <w:tc>
          <w:tcPr>
            <w:tcW w:w="1072" w:type="dxa"/>
          </w:tcPr>
          <w:p w14:paraId="727CF12E" w14:textId="12C87319" w:rsidR="00E95426" w:rsidRPr="006318B9" w:rsidRDefault="00E95426" w:rsidP="00E95426">
            <w:pPr>
              <w:spacing w:after="0"/>
              <w:rPr>
                <w:ins w:id="23" w:author="QC-6" w:date="2019-11-27T12:18:00Z"/>
              </w:rPr>
            </w:pPr>
          </w:p>
        </w:tc>
        <w:tc>
          <w:tcPr>
            <w:tcW w:w="1418" w:type="dxa"/>
          </w:tcPr>
          <w:p w14:paraId="3E3D785C" w14:textId="28107FB9" w:rsidR="00E95426" w:rsidRDefault="00E95426" w:rsidP="00E95426">
            <w:pPr>
              <w:spacing w:after="0"/>
              <w:rPr>
                <w:ins w:id="24" w:author="QC-6" w:date="2019-11-27T12:18:00Z"/>
              </w:rPr>
            </w:pPr>
            <w:ins w:id="25" w:author="QC-6" w:date="2019-11-27T12:19:00Z">
              <w:r>
                <w:t>RAN#8</w:t>
              </w:r>
            </w:ins>
            <w:ins w:id="26" w:author="Author" w:date="2019-12-11T10:13:00Z">
              <w:r w:rsidR="000037F2">
                <w:t>7</w:t>
              </w:r>
            </w:ins>
          </w:p>
        </w:tc>
        <w:tc>
          <w:tcPr>
            <w:tcW w:w="1701" w:type="dxa"/>
          </w:tcPr>
          <w:p w14:paraId="68924D25" w14:textId="10854721" w:rsidR="00E95426" w:rsidRDefault="00E95426" w:rsidP="00E95426">
            <w:pPr>
              <w:spacing w:after="0"/>
              <w:rPr>
                <w:ins w:id="27" w:author="Author" w:date="2019-12-10T22:47:00Z"/>
              </w:rPr>
            </w:pPr>
            <w:ins w:id="28" w:author="QC-6" w:date="2019-11-27T12:19:00Z">
              <w:r>
                <w:t>Core part</w:t>
              </w:r>
            </w:ins>
          </w:p>
          <w:p w14:paraId="46D57C2E" w14:textId="77777777" w:rsidR="0093621A" w:rsidRDefault="0093621A" w:rsidP="00E95426">
            <w:pPr>
              <w:spacing w:after="0"/>
              <w:rPr>
                <w:ins w:id="29" w:author="Author" w:date="2019-12-11T08:53:00Z"/>
              </w:rPr>
            </w:pPr>
            <w:ins w:id="30" w:author="Author" w:date="2019-12-10T22:47:00Z">
              <w:r>
                <w:t>RAN4-led TR</w:t>
              </w:r>
            </w:ins>
          </w:p>
          <w:p w14:paraId="573F24A2" w14:textId="0F95D413" w:rsidR="001C6459" w:rsidDel="005C299F" w:rsidRDefault="00B5744B" w:rsidP="00E95426">
            <w:pPr>
              <w:spacing w:after="0"/>
              <w:rPr>
                <w:ins w:id="31" w:author="QC-6" w:date="2019-11-27T12:18:00Z"/>
              </w:rPr>
            </w:pPr>
            <w:ins w:id="32" w:author="Author" w:date="2019-12-11T10:11:00Z">
              <w:r>
                <w:t>(</w:t>
              </w:r>
            </w:ins>
            <w:proofErr w:type="spellStart"/>
            <w:ins w:id="33" w:author="Author" w:date="2019-12-11T22:29:00Z">
              <w:r w:rsidR="00F10989">
                <w:t>rapp</w:t>
              </w:r>
              <w:proofErr w:type="spellEnd"/>
              <w:r w:rsidR="00F10989">
                <w:t xml:space="preserve"> </w:t>
              </w:r>
            </w:ins>
            <w:proofErr w:type="spellStart"/>
            <w:ins w:id="34" w:author="Author" w:date="2019-12-11T08:53:00Z">
              <w:r w:rsidR="001C6459">
                <w:t>Yankun</w:t>
              </w:r>
              <w:proofErr w:type="spellEnd"/>
              <w:r w:rsidR="001C6459">
                <w:t xml:space="preserve"> </w:t>
              </w:r>
            </w:ins>
            <w:ins w:id="35" w:author="Author" w:date="2019-12-11T10:11:00Z">
              <w:r>
                <w:t>Li)</w:t>
              </w:r>
            </w:ins>
            <w:ins w:id="36" w:author="Author" w:date="2019-12-11T08:53:00Z">
              <w:r w:rsidR="001C6459">
                <w:t xml:space="preserve"> </w:t>
              </w:r>
            </w:ins>
          </w:p>
        </w:tc>
      </w:tr>
    </w:tbl>
    <w:p w14:paraId="5B7B63A9" w14:textId="77777777"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192FF3" w:rsidRPr="00D32AD4" w14:paraId="7F4C1522" w14:textId="77777777" w:rsidTr="00140963">
        <w:trPr>
          <w:cantSplit/>
          <w:trHeight w:val="269"/>
          <w:jc w:val="center"/>
          <w:ins w:id="37" w:author="Author" w:date="2019-12-11T22:41:00Z"/>
        </w:trPr>
        <w:tc>
          <w:tcPr>
            <w:tcW w:w="1454" w:type="dxa"/>
            <w:tcBorders>
              <w:top w:val="single" w:sz="4" w:space="0" w:color="auto"/>
              <w:left w:val="single" w:sz="4" w:space="0" w:color="auto"/>
              <w:bottom w:val="single" w:sz="4" w:space="0" w:color="auto"/>
              <w:right w:val="single" w:sz="4" w:space="0" w:color="auto"/>
            </w:tcBorders>
          </w:tcPr>
          <w:p w14:paraId="438895B1" w14:textId="19676E81" w:rsidR="00192FF3" w:rsidRPr="000B254D" w:rsidRDefault="00192FF3" w:rsidP="000B254D">
            <w:pPr>
              <w:spacing w:after="60"/>
              <w:rPr>
                <w:ins w:id="38" w:author="Author" w:date="2019-12-11T22:41:00Z"/>
              </w:rPr>
            </w:pPr>
            <w:ins w:id="39" w:author="Author" w:date="2019-12-11T22:42:00Z">
              <w:r>
                <w:t>36.413</w:t>
              </w:r>
            </w:ins>
          </w:p>
        </w:tc>
        <w:tc>
          <w:tcPr>
            <w:tcW w:w="4443" w:type="dxa"/>
            <w:tcBorders>
              <w:top w:val="single" w:sz="4" w:space="0" w:color="auto"/>
              <w:left w:val="single" w:sz="4" w:space="0" w:color="auto"/>
              <w:bottom w:val="single" w:sz="4" w:space="0" w:color="auto"/>
              <w:right w:val="single" w:sz="4" w:space="0" w:color="auto"/>
            </w:tcBorders>
          </w:tcPr>
          <w:p w14:paraId="69E37CA4" w14:textId="44DEA9D8" w:rsidR="00192FF3" w:rsidRPr="000B254D" w:rsidRDefault="00192FF3" w:rsidP="000B254D">
            <w:pPr>
              <w:spacing w:after="60"/>
              <w:rPr>
                <w:ins w:id="40" w:author="Author" w:date="2019-12-11T22:41:00Z"/>
              </w:rPr>
            </w:pPr>
            <w:ins w:id="41" w:author="Author" w:date="2019-12-11T22:43:00Z">
              <w:r w:rsidRPr="00192FF3">
                <w:t>E-UTRAN; S1 Application Protocol (S1AP)</w:t>
              </w:r>
            </w:ins>
          </w:p>
        </w:tc>
        <w:tc>
          <w:tcPr>
            <w:tcW w:w="1417" w:type="dxa"/>
            <w:tcBorders>
              <w:top w:val="single" w:sz="4" w:space="0" w:color="auto"/>
              <w:left w:val="single" w:sz="4" w:space="0" w:color="auto"/>
              <w:bottom w:val="single" w:sz="4" w:space="0" w:color="auto"/>
              <w:right w:val="single" w:sz="4" w:space="0" w:color="auto"/>
            </w:tcBorders>
          </w:tcPr>
          <w:p w14:paraId="57319B82" w14:textId="43CD74B7" w:rsidR="00192FF3" w:rsidRDefault="00192FF3" w:rsidP="000B254D">
            <w:pPr>
              <w:spacing w:after="60"/>
              <w:rPr>
                <w:ins w:id="42" w:author="Author" w:date="2019-12-11T22:41:00Z"/>
                <w:lang w:val="fr-FR"/>
              </w:rPr>
            </w:pPr>
            <w:ins w:id="43" w:author="Author" w:date="2019-12-11T22:43:00Z">
              <w:r>
                <w:rPr>
                  <w:lang w:val="fr-FR"/>
                </w:rPr>
                <w:t>RAN#87</w:t>
              </w:r>
            </w:ins>
          </w:p>
        </w:tc>
        <w:tc>
          <w:tcPr>
            <w:tcW w:w="1631" w:type="dxa"/>
            <w:tcBorders>
              <w:top w:val="single" w:sz="4" w:space="0" w:color="auto"/>
              <w:left w:val="single" w:sz="4" w:space="0" w:color="auto"/>
              <w:bottom w:val="single" w:sz="4" w:space="0" w:color="auto"/>
              <w:right w:val="single" w:sz="4" w:space="0" w:color="auto"/>
            </w:tcBorders>
          </w:tcPr>
          <w:p w14:paraId="2527B4B4" w14:textId="21715957" w:rsidR="00192FF3" w:rsidRPr="000B254D" w:rsidRDefault="00192FF3" w:rsidP="000B254D">
            <w:pPr>
              <w:spacing w:after="60"/>
              <w:rPr>
                <w:ins w:id="44" w:author="Author" w:date="2019-12-11T22:41:00Z"/>
                <w:lang w:val="fr-FR"/>
              </w:rPr>
            </w:pPr>
            <w:proofErr w:type="spellStart"/>
            <w:ins w:id="45" w:author="Author" w:date="2019-12-11T22:43:00Z">
              <w:r>
                <w:rPr>
                  <w:lang w:val="fr-FR"/>
                </w:rPr>
                <w:t>Core</w:t>
              </w:r>
              <w:proofErr w:type="spellEnd"/>
              <w:r>
                <w:rPr>
                  <w:lang w:val="fr-FR"/>
                </w:rPr>
                <w:t xml:space="preserve"> Part</w:t>
              </w:r>
            </w:ins>
          </w:p>
        </w:tc>
      </w:tr>
      <w:tr w:rsidR="00192FF3" w:rsidRPr="00D32AD4" w14:paraId="24B401AB" w14:textId="77777777" w:rsidTr="00140963">
        <w:trPr>
          <w:cantSplit/>
          <w:trHeight w:val="269"/>
          <w:jc w:val="center"/>
          <w:ins w:id="46" w:author="Author" w:date="2019-12-11T22:41:00Z"/>
        </w:trPr>
        <w:tc>
          <w:tcPr>
            <w:tcW w:w="1454" w:type="dxa"/>
            <w:tcBorders>
              <w:top w:val="single" w:sz="4" w:space="0" w:color="auto"/>
              <w:left w:val="single" w:sz="4" w:space="0" w:color="auto"/>
              <w:bottom w:val="single" w:sz="4" w:space="0" w:color="auto"/>
              <w:right w:val="single" w:sz="4" w:space="0" w:color="auto"/>
            </w:tcBorders>
          </w:tcPr>
          <w:p w14:paraId="1D2BA28A" w14:textId="6A5F49D9" w:rsidR="00192FF3" w:rsidRPr="000B254D" w:rsidRDefault="00192FF3" w:rsidP="000B254D">
            <w:pPr>
              <w:spacing w:after="60"/>
              <w:rPr>
                <w:ins w:id="47" w:author="Author" w:date="2019-12-11T22:41:00Z"/>
              </w:rPr>
            </w:pPr>
            <w:ins w:id="48" w:author="Author" w:date="2019-12-11T22:42:00Z">
              <w:r>
                <w:t>36.423</w:t>
              </w:r>
            </w:ins>
          </w:p>
        </w:tc>
        <w:tc>
          <w:tcPr>
            <w:tcW w:w="4443" w:type="dxa"/>
            <w:tcBorders>
              <w:top w:val="single" w:sz="4" w:space="0" w:color="auto"/>
              <w:left w:val="single" w:sz="4" w:space="0" w:color="auto"/>
              <w:bottom w:val="single" w:sz="4" w:space="0" w:color="auto"/>
              <w:right w:val="single" w:sz="4" w:space="0" w:color="auto"/>
            </w:tcBorders>
          </w:tcPr>
          <w:p w14:paraId="2E0751CA" w14:textId="438A0F1D" w:rsidR="00192FF3" w:rsidRPr="000B254D" w:rsidRDefault="00192FF3" w:rsidP="000B254D">
            <w:pPr>
              <w:spacing w:after="60"/>
              <w:rPr>
                <w:ins w:id="49" w:author="Author" w:date="2019-12-11T22:41:00Z"/>
              </w:rPr>
            </w:pPr>
            <w:ins w:id="50" w:author="Author" w:date="2019-12-11T22:43:00Z">
              <w:r w:rsidRPr="00192FF3">
                <w:t xml:space="preserve">E-UTRAN; </w:t>
              </w:r>
              <w:r>
                <w:t>X2</w:t>
              </w:r>
              <w:r w:rsidRPr="00192FF3">
                <w:t xml:space="preserve"> Application Protocol (</w:t>
              </w:r>
              <w:r>
                <w:t>X2</w:t>
              </w:r>
              <w:r w:rsidRPr="00192FF3">
                <w:t>AP)</w:t>
              </w:r>
            </w:ins>
          </w:p>
        </w:tc>
        <w:tc>
          <w:tcPr>
            <w:tcW w:w="1417" w:type="dxa"/>
            <w:tcBorders>
              <w:top w:val="single" w:sz="4" w:space="0" w:color="auto"/>
              <w:left w:val="single" w:sz="4" w:space="0" w:color="auto"/>
              <w:bottom w:val="single" w:sz="4" w:space="0" w:color="auto"/>
              <w:right w:val="single" w:sz="4" w:space="0" w:color="auto"/>
            </w:tcBorders>
          </w:tcPr>
          <w:p w14:paraId="69D97B10" w14:textId="78985570" w:rsidR="00192FF3" w:rsidRDefault="00192FF3" w:rsidP="000B254D">
            <w:pPr>
              <w:spacing w:after="60"/>
              <w:rPr>
                <w:ins w:id="51" w:author="Author" w:date="2019-12-11T22:41:00Z"/>
                <w:lang w:val="fr-FR"/>
              </w:rPr>
            </w:pPr>
            <w:ins w:id="52" w:author="Author" w:date="2019-12-11T22:43:00Z">
              <w:r>
                <w:rPr>
                  <w:lang w:val="fr-FR"/>
                </w:rPr>
                <w:t>RAN#87</w:t>
              </w:r>
            </w:ins>
          </w:p>
        </w:tc>
        <w:tc>
          <w:tcPr>
            <w:tcW w:w="1631" w:type="dxa"/>
            <w:tcBorders>
              <w:top w:val="single" w:sz="4" w:space="0" w:color="auto"/>
              <w:left w:val="single" w:sz="4" w:space="0" w:color="auto"/>
              <w:bottom w:val="single" w:sz="4" w:space="0" w:color="auto"/>
              <w:right w:val="single" w:sz="4" w:space="0" w:color="auto"/>
            </w:tcBorders>
          </w:tcPr>
          <w:p w14:paraId="5752F5FE" w14:textId="5225BBFB" w:rsidR="00192FF3" w:rsidRPr="000B254D" w:rsidRDefault="00192FF3" w:rsidP="000B254D">
            <w:pPr>
              <w:spacing w:after="60"/>
              <w:rPr>
                <w:ins w:id="53" w:author="Author" w:date="2019-12-11T22:41:00Z"/>
                <w:lang w:val="fr-FR"/>
              </w:rPr>
            </w:pPr>
            <w:proofErr w:type="spellStart"/>
            <w:ins w:id="54" w:author="Author" w:date="2019-12-11T22:43:00Z">
              <w:r>
                <w:rPr>
                  <w:lang w:val="fr-FR"/>
                </w:rPr>
                <w:t>Core</w:t>
              </w:r>
              <w:proofErr w:type="spellEnd"/>
              <w:r>
                <w:rPr>
                  <w:lang w:val="fr-FR"/>
                </w:rPr>
                <w:t xml:space="preserve"> Part</w:t>
              </w:r>
            </w:ins>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38EDBC08" w:rsidR="00166221" w:rsidRDefault="00166221" w:rsidP="00166221">
            <w:pPr>
              <w:spacing w:after="60"/>
              <w:rPr>
                <w:lang w:val="fr-FR"/>
              </w:rPr>
            </w:pPr>
            <w:r>
              <w:rPr>
                <w:lang w:val="fr-FR"/>
              </w:rPr>
              <w:t>RAN#8</w:t>
            </w:r>
            <w:ins w:id="55" w:author="Author" w:date="2019-12-11T08:52:00Z">
              <w:r w:rsidR="001C6459">
                <w:rPr>
                  <w:lang w:val="fr-FR"/>
                </w:rPr>
                <w:t>7</w:t>
              </w:r>
            </w:ins>
            <w:del w:id="56" w:author="Author" w:date="2019-12-11T08:52:00Z">
              <w:r w:rsidDel="001C6459">
                <w:rPr>
                  <w:lang w:val="fr-FR"/>
                </w:rPr>
                <w:delText>8</w:delText>
              </w:r>
            </w:del>
          </w:p>
        </w:tc>
        <w:tc>
          <w:tcPr>
            <w:tcW w:w="1631" w:type="dxa"/>
            <w:tcBorders>
              <w:top w:val="single" w:sz="4" w:space="0" w:color="auto"/>
              <w:left w:val="single" w:sz="4" w:space="0" w:color="auto"/>
              <w:bottom w:val="single" w:sz="4" w:space="0" w:color="auto"/>
              <w:right w:val="single" w:sz="4" w:space="0" w:color="auto"/>
            </w:tcBorders>
          </w:tcPr>
          <w:p w14:paraId="2CC0E573" w14:textId="706BE83F" w:rsidR="00166221" w:rsidRPr="000B254D" w:rsidRDefault="00130282" w:rsidP="00166221">
            <w:pPr>
              <w:spacing w:after="60"/>
              <w:rPr>
                <w:lang w:val="fr-FR"/>
              </w:rPr>
            </w:pPr>
            <w:proofErr w:type="spellStart"/>
            <w:ins w:id="57" w:author="Author" w:date="2019-12-11T08:58:00Z">
              <w:r>
                <w:rPr>
                  <w:lang w:val="fr-FR"/>
                </w:rPr>
                <w:t>Core</w:t>
              </w:r>
            </w:ins>
            <w:proofErr w:type="spellEnd"/>
            <w:del w:id="58" w:author="Author" w:date="2019-12-11T08:52:00Z">
              <w:r w:rsidR="00166221" w:rsidRPr="000B254D" w:rsidDel="001C6459">
                <w:rPr>
                  <w:lang w:val="fr-FR"/>
                </w:rPr>
                <w:delText>P</w:delText>
              </w:r>
            </w:del>
            <w:del w:id="59" w:author="Author" w:date="2019-12-11T08:58:00Z">
              <w:r w:rsidR="00166221" w:rsidRPr="000B254D" w:rsidDel="00130282">
                <w:rPr>
                  <w:lang w:val="fr-FR"/>
                </w:rPr>
                <w:delText>erf</w:delText>
              </w:r>
              <w:r w:rsidR="00166221" w:rsidDel="00130282">
                <w:rPr>
                  <w:lang w:val="fr-FR"/>
                </w:rPr>
                <w:delText>ormance</w:delText>
              </w:r>
            </w:del>
            <w:r w:rsidR="00166221" w:rsidRPr="000B254D">
              <w:rPr>
                <w:lang w:val="fr-FR"/>
              </w:rPr>
              <w:t xml:space="preserve"> Part</w:t>
            </w:r>
          </w:p>
        </w:tc>
      </w:tr>
      <w:tr w:rsidR="001C6459" w:rsidRPr="00D32AD4" w14:paraId="6F6E5234" w14:textId="77777777" w:rsidTr="006318B9">
        <w:trPr>
          <w:cantSplit/>
          <w:jc w:val="center"/>
          <w:ins w:id="60" w:author="Author" w:date="2019-12-11T08:52:00Z"/>
        </w:trPr>
        <w:tc>
          <w:tcPr>
            <w:tcW w:w="1454" w:type="dxa"/>
            <w:tcBorders>
              <w:top w:val="single" w:sz="4" w:space="0" w:color="auto"/>
              <w:left w:val="single" w:sz="4" w:space="0" w:color="auto"/>
              <w:bottom w:val="single" w:sz="4" w:space="0" w:color="auto"/>
              <w:right w:val="single" w:sz="4" w:space="0" w:color="auto"/>
            </w:tcBorders>
          </w:tcPr>
          <w:p w14:paraId="7DE22B08" w14:textId="50CBE3C4" w:rsidR="001C6459" w:rsidRDefault="001C6459" w:rsidP="00166221">
            <w:pPr>
              <w:spacing w:after="60"/>
              <w:rPr>
                <w:ins w:id="61" w:author="Author" w:date="2019-12-11T08:52:00Z"/>
              </w:rPr>
            </w:pPr>
            <w:ins w:id="62" w:author="Author" w:date="2019-12-11T08:52:00Z">
              <w:r>
                <w:t>38.133</w:t>
              </w:r>
            </w:ins>
          </w:p>
        </w:tc>
        <w:tc>
          <w:tcPr>
            <w:tcW w:w="4443" w:type="dxa"/>
            <w:tcBorders>
              <w:top w:val="single" w:sz="4" w:space="0" w:color="auto"/>
              <w:left w:val="single" w:sz="4" w:space="0" w:color="auto"/>
              <w:bottom w:val="single" w:sz="4" w:space="0" w:color="auto"/>
              <w:right w:val="single" w:sz="4" w:space="0" w:color="auto"/>
            </w:tcBorders>
          </w:tcPr>
          <w:p w14:paraId="6899DB06" w14:textId="707ADC93" w:rsidR="001C6459" w:rsidRDefault="00130282" w:rsidP="00166221">
            <w:pPr>
              <w:spacing w:after="60"/>
              <w:rPr>
                <w:ins w:id="63" w:author="Author" w:date="2019-12-11T08:52:00Z"/>
              </w:rPr>
            </w:pPr>
            <w:ins w:id="64" w:author="Author" w:date="2019-12-11T08:58:00Z">
              <w: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71745E9A" w14:textId="7F27E7EC" w:rsidR="001C6459" w:rsidRDefault="00130282" w:rsidP="00166221">
            <w:pPr>
              <w:spacing w:after="60"/>
              <w:rPr>
                <w:ins w:id="65" w:author="Author" w:date="2019-12-11T08:52:00Z"/>
                <w:lang w:val="fr-FR"/>
              </w:rPr>
            </w:pPr>
            <w:ins w:id="66" w:author="Author" w:date="2019-12-11T08:58:00Z">
              <w:r>
                <w:rPr>
                  <w:lang w:val="fr-FR"/>
                </w:rPr>
                <w:t>RAN</w:t>
              </w:r>
            </w:ins>
            <w:ins w:id="67" w:author="Author" w:date="2019-12-11T08:59:00Z">
              <w:r>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185E2997" w14:textId="608FAD71" w:rsidR="001C6459" w:rsidRPr="000B254D" w:rsidRDefault="00130282" w:rsidP="00166221">
            <w:pPr>
              <w:spacing w:after="60"/>
              <w:rPr>
                <w:ins w:id="68" w:author="Author" w:date="2019-12-11T08:52:00Z"/>
                <w:lang w:val="fr-FR"/>
              </w:rPr>
            </w:pPr>
            <w:ins w:id="69" w:author="Author" w:date="2019-12-11T08:59:00Z">
              <w:r>
                <w:rPr>
                  <w:lang w:val="fr-FR"/>
                </w:rPr>
                <w:t>Performance Part</w:t>
              </w:r>
            </w:ins>
          </w:p>
        </w:tc>
      </w:tr>
      <w:tr w:rsidR="003070D6" w:rsidRPr="00D32AD4" w14:paraId="23B3FE34" w14:textId="77777777" w:rsidTr="006318B9">
        <w:trPr>
          <w:cantSplit/>
          <w:jc w:val="center"/>
          <w:ins w:id="70" w:author="Georg Hampel - 1" w:date="2019-10-07T10:03:00Z"/>
        </w:trPr>
        <w:tc>
          <w:tcPr>
            <w:tcW w:w="1454" w:type="dxa"/>
            <w:tcBorders>
              <w:top w:val="single" w:sz="4" w:space="0" w:color="auto"/>
              <w:left w:val="single" w:sz="4" w:space="0" w:color="auto"/>
              <w:bottom w:val="single" w:sz="4" w:space="0" w:color="auto"/>
              <w:right w:val="single" w:sz="4" w:space="0" w:color="auto"/>
            </w:tcBorders>
          </w:tcPr>
          <w:p w14:paraId="39492CFC" w14:textId="3B37D5CE" w:rsidR="003070D6" w:rsidRDefault="003070D6" w:rsidP="00166221">
            <w:pPr>
              <w:spacing w:after="60"/>
              <w:rPr>
                <w:ins w:id="71" w:author="Georg Hampel - 1" w:date="2019-10-07T10:03:00Z"/>
              </w:rPr>
            </w:pPr>
            <w:ins w:id="72" w:author="Georg Hampel - 1" w:date="2019-10-07T10:03:00Z">
              <w:r>
                <w:t>38.174</w:t>
              </w:r>
            </w:ins>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3070D6" w:rsidRDefault="003070D6" w:rsidP="00166221">
            <w:pPr>
              <w:spacing w:after="60"/>
              <w:rPr>
                <w:ins w:id="73" w:author="Georg Hampel - 1" w:date="2019-10-07T10:03:00Z"/>
              </w:rPr>
            </w:pPr>
            <w:ins w:id="74" w:author="Georg Hampel - 1" w:date="2019-10-07T10:03:00Z">
              <w:r>
                <w:t>NR; Integrated Access and Ba</w:t>
              </w:r>
            </w:ins>
            <w:ins w:id="75" w:author="QC-6" w:date="2019-11-27T12:12:00Z">
              <w:r w:rsidR="00293C1B">
                <w:t>ck</w:t>
              </w:r>
            </w:ins>
            <w:ins w:id="76" w:author="Georg Hampel - 1" w:date="2019-10-07T10:03:00Z">
              <w:r>
                <w:t>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FF38838" w14:textId="576B2E06" w:rsidR="003070D6" w:rsidRDefault="003070D6" w:rsidP="00166221">
            <w:pPr>
              <w:spacing w:after="60"/>
              <w:rPr>
                <w:ins w:id="77" w:author="Georg Hampel - 1" w:date="2019-10-07T10:03:00Z"/>
                <w:lang w:val="fr-FR"/>
              </w:rPr>
            </w:pPr>
            <w:ins w:id="78" w:author="Georg Hampel - 1" w:date="2019-10-07T10:03:00Z">
              <w:r>
                <w:rPr>
                  <w:lang w:val="fr-FR"/>
                </w:rPr>
                <w:t>RAN#</w:t>
              </w:r>
            </w:ins>
            <w:ins w:id="79" w:author="Author" w:date="2019-12-11T08:48:00Z">
              <w:r w:rsidR="00026549">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3070D6" w:rsidRPr="000B254D" w:rsidRDefault="003070D6" w:rsidP="00166221">
            <w:pPr>
              <w:spacing w:after="60"/>
              <w:rPr>
                <w:ins w:id="80" w:author="Georg Hampel - 1" w:date="2019-10-07T10:03:00Z"/>
                <w:lang w:val="fr-FR"/>
              </w:rPr>
            </w:pPr>
            <w:ins w:id="81" w:author="Georg Hampel - 1" w:date="2019-10-07T10:04:00Z">
              <w:r>
                <w:rPr>
                  <w:lang w:val="fr-FR"/>
                </w:rPr>
                <w:t>Performance Part</w:t>
              </w:r>
            </w:ins>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1E775AE9" w14:textId="77777777" w:rsidTr="006318B9">
        <w:trPr>
          <w:cantSplit/>
          <w:jc w:val="center"/>
          <w:ins w:id="82" w:author="Author" w:date="2019-12-11T22:45:00Z"/>
        </w:trPr>
        <w:tc>
          <w:tcPr>
            <w:tcW w:w="1454" w:type="dxa"/>
            <w:tcBorders>
              <w:top w:val="single" w:sz="4" w:space="0" w:color="auto"/>
              <w:left w:val="single" w:sz="4" w:space="0" w:color="auto"/>
              <w:bottom w:val="single" w:sz="4" w:space="0" w:color="auto"/>
              <w:right w:val="single" w:sz="4" w:space="0" w:color="auto"/>
            </w:tcBorders>
          </w:tcPr>
          <w:p w14:paraId="5B3448B7" w14:textId="0172F8D7" w:rsidR="00C743D9" w:rsidRPr="000B254D" w:rsidRDefault="00C743D9" w:rsidP="00C743D9">
            <w:pPr>
              <w:spacing w:after="60"/>
              <w:rPr>
                <w:ins w:id="83" w:author="Author" w:date="2019-12-11T22:45:00Z"/>
              </w:rPr>
            </w:pPr>
            <w:ins w:id="84" w:author="Author" w:date="2019-12-11T22:45:00Z">
              <w:r>
                <w:t>38.413</w:t>
              </w:r>
            </w:ins>
          </w:p>
        </w:tc>
        <w:tc>
          <w:tcPr>
            <w:tcW w:w="4443" w:type="dxa"/>
            <w:tcBorders>
              <w:top w:val="single" w:sz="4" w:space="0" w:color="auto"/>
              <w:left w:val="single" w:sz="4" w:space="0" w:color="auto"/>
              <w:bottom w:val="single" w:sz="4" w:space="0" w:color="auto"/>
              <w:right w:val="single" w:sz="4" w:space="0" w:color="auto"/>
            </w:tcBorders>
          </w:tcPr>
          <w:p w14:paraId="7FD6712A" w14:textId="32C0FC9D" w:rsidR="00C743D9" w:rsidRPr="000B254D" w:rsidRDefault="00C743D9" w:rsidP="00C743D9">
            <w:pPr>
              <w:spacing w:after="60"/>
              <w:rPr>
                <w:ins w:id="85" w:author="Author" w:date="2019-12-11T22:45:00Z"/>
              </w:rPr>
            </w:pPr>
            <w:ins w:id="86" w:author="Author" w:date="2019-12-11T22:45:00Z">
              <w:r>
                <w:t>NG-RAN; NG Application Protocol (NGAP)</w:t>
              </w:r>
            </w:ins>
          </w:p>
        </w:tc>
        <w:tc>
          <w:tcPr>
            <w:tcW w:w="1417" w:type="dxa"/>
            <w:tcBorders>
              <w:top w:val="single" w:sz="4" w:space="0" w:color="auto"/>
              <w:left w:val="single" w:sz="4" w:space="0" w:color="auto"/>
              <w:bottom w:val="single" w:sz="4" w:space="0" w:color="auto"/>
              <w:right w:val="single" w:sz="4" w:space="0" w:color="auto"/>
            </w:tcBorders>
          </w:tcPr>
          <w:p w14:paraId="60C04C8B" w14:textId="30A7E8D5" w:rsidR="00C743D9" w:rsidRDefault="00C743D9" w:rsidP="00C743D9">
            <w:pPr>
              <w:spacing w:after="60"/>
              <w:rPr>
                <w:ins w:id="87" w:author="Author" w:date="2019-12-11T22:45:00Z"/>
                <w:lang w:val="fr-FR"/>
              </w:rPr>
            </w:pPr>
            <w:ins w:id="88" w:author="Author" w:date="2019-12-11T22:45:00Z">
              <w:r>
                <w:rPr>
                  <w:lang w:val="fr-FR"/>
                </w:rPr>
                <w:t>RAN#</w:t>
              </w:r>
              <w:r w:rsidRPr="000B254D">
                <w:rPr>
                  <w:lang w:val="fr-FR"/>
                </w:rPr>
                <w:t>8</w:t>
              </w:r>
              <w:r>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4C456D1A" w14:textId="349BF188" w:rsidR="00C743D9" w:rsidRPr="000B254D" w:rsidRDefault="00C743D9" w:rsidP="00C743D9">
            <w:pPr>
              <w:spacing w:after="60"/>
              <w:rPr>
                <w:ins w:id="89" w:author="Author" w:date="2019-12-11T22:45:00Z"/>
                <w:lang w:val="fr-FR"/>
              </w:rPr>
            </w:pPr>
            <w:proofErr w:type="spellStart"/>
            <w:ins w:id="90" w:author="Author" w:date="2019-12-11T22:45:00Z">
              <w:r w:rsidRPr="000B254D">
                <w:rPr>
                  <w:lang w:val="fr-FR"/>
                </w:rPr>
                <w:t>Core</w:t>
              </w:r>
              <w:proofErr w:type="spellEnd"/>
              <w:r w:rsidRPr="000B254D">
                <w:rPr>
                  <w:lang w:val="fr-FR"/>
                </w:rPr>
                <w:t xml:space="preserve"> Part</w:t>
              </w:r>
            </w:ins>
          </w:p>
        </w:tc>
      </w:tr>
      <w:tr w:rsidR="00C743D9" w:rsidRPr="00D32AD4" w14:paraId="180C0D2A" w14:textId="77777777" w:rsidTr="006318B9">
        <w:trPr>
          <w:cantSplit/>
          <w:jc w:val="center"/>
          <w:ins w:id="91" w:author="Author" w:date="2019-12-11T22:45:00Z"/>
        </w:trPr>
        <w:tc>
          <w:tcPr>
            <w:tcW w:w="1454" w:type="dxa"/>
            <w:tcBorders>
              <w:top w:val="single" w:sz="4" w:space="0" w:color="auto"/>
              <w:left w:val="single" w:sz="4" w:space="0" w:color="auto"/>
              <w:bottom w:val="single" w:sz="4" w:space="0" w:color="auto"/>
              <w:right w:val="single" w:sz="4" w:space="0" w:color="auto"/>
            </w:tcBorders>
          </w:tcPr>
          <w:p w14:paraId="27477250" w14:textId="5D8DCECD" w:rsidR="00C743D9" w:rsidRPr="000B254D" w:rsidRDefault="00C743D9" w:rsidP="00C743D9">
            <w:pPr>
              <w:spacing w:after="60"/>
              <w:rPr>
                <w:ins w:id="92" w:author="Author" w:date="2019-12-11T22:45:00Z"/>
              </w:rPr>
            </w:pPr>
            <w:ins w:id="93" w:author="Author" w:date="2019-12-11T22:45:00Z">
              <w:r>
                <w:t>38.423</w:t>
              </w:r>
            </w:ins>
          </w:p>
        </w:tc>
        <w:tc>
          <w:tcPr>
            <w:tcW w:w="4443" w:type="dxa"/>
            <w:tcBorders>
              <w:top w:val="single" w:sz="4" w:space="0" w:color="auto"/>
              <w:left w:val="single" w:sz="4" w:space="0" w:color="auto"/>
              <w:bottom w:val="single" w:sz="4" w:space="0" w:color="auto"/>
              <w:right w:val="single" w:sz="4" w:space="0" w:color="auto"/>
            </w:tcBorders>
          </w:tcPr>
          <w:p w14:paraId="7AF93CDA" w14:textId="24436F3F" w:rsidR="00C743D9" w:rsidRPr="000B254D" w:rsidRDefault="00C743D9" w:rsidP="00C743D9">
            <w:pPr>
              <w:spacing w:after="60"/>
              <w:rPr>
                <w:ins w:id="94" w:author="Author" w:date="2019-12-11T22:45:00Z"/>
              </w:rPr>
            </w:pPr>
            <w:ins w:id="95" w:author="Author" w:date="2019-12-11T22:45:00Z">
              <w:r>
                <w:t>NG-RAN; Xn Application Protocol (XnAP)</w:t>
              </w:r>
            </w:ins>
          </w:p>
        </w:tc>
        <w:tc>
          <w:tcPr>
            <w:tcW w:w="1417" w:type="dxa"/>
            <w:tcBorders>
              <w:top w:val="single" w:sz="4" w:space="0" w:color="auto"/>
              <w:left w:val="single" w:sz="4" w:space="0" w:color="auto"/>
              <w:bottom w:val="single" w:sz="4" w:space="0" w:color="auto"/>
              <w:right w:val="single" w:sz="4" w:space="0" w:color="auto"/>
            </w:tcBorders>
          </w:tcPr>
          <w:p w14:paraId="46A07693" w14:textId="4A0F7ABC" w:rsidR="00C743D9" w:rsidRDefault="00C743D9" w:rsidP="00C743D9">
            <w:pPr>
              <w:spacing w:after="60"/>
              <w:rPr>
                <w:ins w:id="96" w:author="Author" w:date="2019-12-11T22:45:00Z"/>
                <w:lang w:val="fr-FR"/>
              </w:rPr>
            </w:pPr>
            <w:ins w:id="97" w:author="Author" w:date="2019-12-11T22:45:00Z">
              <w:r>
                <w:rPr>
                  <w:lang w:val="fr-FR"/>
                </w:rPr>
                <w:t>RAN#</w:t>
              </w:r>
              <w:r w:rsidRPr="000B254D">
                <w:rPr>
                  <w:lang w:val="fr-FR"/>
                </w:rPr>
                <w:t>8</w:t>
              </w:r>
              <w:r>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14F1B727" w14:textId="4EE456A3" w:rsidR="00C743D9" w:rsidRPr="000B254D" w:rsidRDefault="00C743D9" w:rsidP="00C743D9">
            <w:pPr>
              <w:spacing w:after="60"/>
              <w:rPr>
                <w:ins w:id="98" w:author="Author" w:date="2019-12-11T22:45:00Z"/>
                <w:lang w:val="fr-FR"/>
              </w:rPr>
            </w:pPr>
            <w:proofErr w:type="spellStart"/>
            <w:ins w:id="99" w:author="Author" w:date="2019-12-11T22:45:00Z">
              <w:r w:rsidRPr="000B254D">
                <w:rPr>
                  <w:lang w:val="fr-FR"/>
                </w:rPr>
                <w:t>Core</w:t>
              </w:r>
              <w:proofErr w:type="spellEnd"/>
              <w:r w:rsidRPr="000B254D">
                <w:rPr>
                  <w:lang w:val="fr-FR"/>
                </w:rPr>
                <w:t xml:space="preserve"> Part</w:t>
              </w:r>
            </w:ins>
          </w:p>
        </w:tc>
      </w:tr>
      <w:tr w:rsidR="00C743D9"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743D9" w:rsidRPr="000B254D" w:rsidRDefault="00C743D9" w:rsidP="00C743D9">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743D9" w:rsidRPr="000B254D" w:rsidRDefault="00C743D9" w:rsidP="00C743D9">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743D9" w:rsidRPr="000B254D"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743D9" w:rsidRPr="000B254D" w:rsidRDefault="00C743D9" w:rsidP="00C743D9">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743D9" w:rsidRPr="000B254D" w:rsidRDefault="00C743D9" w:rsidP="00C743D9">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743D9" w:rsidRPr="000B254D"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rsidDel="00AC0A42" w14:paraId="196A1F1E" w14:textId="1A99C247" w:rsidTr="006318B9">
        <w:trPr>
          <w:cantSplit/>
          <w:jc w:val="center"/>
          <w:del w:id="100" w:author="Author" w:date="2019-12-11T22:45:00Z"/>
        </w:trPr>
        <w:tc>
          <w:tcPr>
            <w:tcW w:w="1454" w:type="dxa"/>
            <w:tcBorders>
              <w:top w:val="single" w:sz="4" w:space="0" w:color="auto"/>
              <w:left w:val="single" w:sz="4" w:space="0" w:color="auto"/>
              <w:bottom w:val="single" w:sz="4" w:space="0" w:color="auto"/>
              <w:right w:val="single" w:sz="4" w:space="0" w:color="auto"/>
            </w:tcBorders>
          </w:tcPr>
          <w:p w14:paraId="532CF600" w14:textId="1CC56B8C" w:rsidR="00C743D9" w:rsidRPr="000B254D" w:rsidDel="00AC0A42" w:rsidRDefault="00C743D9" w:rsidP="00C743D9">
            <w:pPr>
              <w:spacing w:after="60"/>
              <w:rPr>
                <w:del w:id="101" w:author="Author" w:date="2019-12-11T22:45:00Z"/>
              </w:rPr>
            </w:pPr>
            <w:del w:id="102" w:author="Author" w:date="2019-12-11T22:45:00Z">
              <w:r w:rsidRPr="000B254D" w:rsidDel="00AC0A42">
                <w:delText>38.472</w:delText>
              </w:r>
            </w:del>
          </w:p>
        </w:tc>
        <w:tc>
          <w:tcPr>
            <w:tcW w:w="4443" w:type="dxa"/>
            <w:tcBorders>
              <w:top w:val="single" w:sz="4" w:space="0" w:color="auto"/>
              <w:left w:val="single" w:sz="4" w:space="0" w:color="auto"/>
              <w:bottom w:val="single" w:sz="4" w:space="0" w:color="auto"/>
              <w:right w:val="single" w:sz="4" w:space="0" w:color="auto"/>
            </w:tcBorders>
          </w:tcPr>
          <w:p w14:paraId="7EE64B2B" w14:textId="24E46E7D" w:rsidR="00C743D9" w:rsidRPr="000B254D" w:rsidDel="00AC0A42" w:rsidRDefault="00C743D9" w:rsidP="00C743D9">
            <w:pPr>
              <w:spacing w:after="60"/>
              <w:rPr>
                <w:del w:id="103" w:author="Author" w:date="2019-12-11T22:45:00Z"/>
              </w:rPr>
            </w:pPr>
            <w:del w:id="104" w:author="Author" w:date="2019-12-11T22:45:00Z">
              <w:r w:rsidRPr="000B254D" w:rsidDel="00AC0A42">
                <w:delText>NG-RAN; F1 signalling transport</w:delText>
              </w:r>
            </w:del>
          </w:p>
        </w:tc>
        <w:tc>
          <w:tcPr>
            <w:tcW w:w="1417" w:type="dxa"/>
            <w:tcBorders>
              <w:top w:val="single" w:sz="4" w:space="0" w:color="auto"/>
              <w:left w:val="single" w:sz="4" w:space="0" w:color="auto"/>
              <w:bottom w:val="single" w:sz="4" w:space="0" w:color="auto"/>
              <w:right w:val="single" w:sz="4" w:space="0" w:color="auto"/>
            </w:tcBorders>
          </w:tcPr>
          <w:p w14:paraId="63DEA369" w14:textId="124E77E4" w:rsidR="00C743D9" w:rsidRPr="000B254D" w:rsidDel="00AC0A42" w:rsidRDefault="00C743D9" w:rsidP="00C743D9">
            <w:pPr>
              <w:spacing w:after="60"/>
              <w:rPr>
                <w:del w:id="105" w:author="Author" w:date="2019-12-11T22:45:00Z"/>
                <w:lang w:val="fr-FR"/>
              </w:rPr>
            </w:pPr>
            <w:del w:id="106" w:author="Author" w:date="2019-12-11T22:45:00Z">
              <w:r w:rsidDel="00AC0A42">
                <w:rPr>
                  <w:lang w:val="fr-FR"/>
                </w:rPr>
                <w:delText>RAN#</w:delText>
              </w:r>
              <w:r w:rsidRPr="000B254D" w:rsidDel="00AC0A42">
                <w:rPr>
                  <w:lang w:val="fr-FR"/>
                </w:rPr>
                <w:delText>8</w:delText>
              </w:r>
              <w:r w:rsidDel="00AC0A42">
                <w:rPr>
                  <w:lang w:val="fr-FR"/>
                </w:rPr>
                <w:delText>7</w:delText>
              </w:r>
            </w:del>
          </w:p>
        </w:tc>
        <w:tc>
          <w:tcPr>
            <w:tcW w:w="1631" w:type="dxa"/>
            <w:tcBorders>
              <w:top w:val="single" w:sz="4" w:space="0" w:color="auto"/>
              <w:left w:val="single" w:sz="4" w:space="0" w:color="auto"/>
              <w:bottom w:val="single" w:sz="4" w:space="0" w:color="auto"/>
              <w:right w:val="single" w:sz="4" w:space="0" w:color="auto"/>
            </w:tcBorders>
          </w:tcPr>
          <w:p w14:paraId="6F2FD779" w14:textId="06D453A6" w:rsidR="00C743D9" w:rsidRPr="000B254D" w:rsidDel="00AC0A42" w:rsidRDefault="00C743D9" w:rsidP="00C743D9">
            <w:pPr>
              <w:spacing w:after="60"/>
              <w:rPr>
                <w:del w:id="107" w:author="Author" w:date="2019-12-11T22:45:00Z"/>
                <w:lang w:val="fr-FR"/>
              </w:rPr>
            </w:pPr>
            <w:del w:id="108" w:author="Author" w:date="2019-12-11T22:45:00Z">
              <w:r w:rsidRPr="000B254D" w:rsidDel="00AC0A42">
                <w:rPr>
                  <w:lang w:val="fr-FR"/>
                </w:rPr>
                <w:delText>Core Part</w:delText>
              </w:r>
            </w:del>
          </w:p>
        </w:tc>
      </w:tr>
      <w:tr w:rsidR="00C743D9"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743D9" w:rsidRPr="000B254D" w:rsidRDefault="00C743D9" w:rsidP="00C743D9">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743D9" w:rsidRPr="000B254D" w:rsidRDefault="00C743D9" w:rsidP="00C743D9">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743D9" w:rsidRPr="000B254D"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rsidDel="00AC0A42" w14:paraId="1BFA394C" w14:textId="7A7FEDFB" w:rsidTr="006318B9">
        <w:trPr>
          <w:cantSplit/>
          <w:jc w:val="center"/>
          <w:del w:id="109" w:author="Author" w:date="2019-12-11T22:45:00Z"/>
        </w:trPr>
        <w:tc>
          <w:tcPr>
            <w:tcW w:w="1454" w:type="dxa"/>
            <w:tcBorders>
              <w:top w:val="single" w:sz="4" w:space="0" w:color="auto"/>
              <w:left w:val="single" w:sz="4" w:space="0" w:color="auto"/>
              <w:bottom w:val="single" w:sz="4" w:space="0" w:color="auto"/>
              <w:right w:val="single" w:sz="4" w:space="0" w:color="auto"/>
            </w:tcBorders>
          </w:tcPr>
          <w:p w14:paraId="1EC34305" w14:textId="0E2738FA" w:rsidR="00C743D9" w:rsidRPr="000B254D" w:rsidDel="00AC0A42" w:rsidRDefault="00C743D9" w:rsidP="00C743D9">
            <w:pPr>
              <w:spacing w:after="60"/>
              <w:rPr>
                <w:del w:id="110" w:author="Author" w:date="2019-12-11T22:45:00Z"/>
              </w:rPr>
            </w:pPr>
            <w:del w:id="111" w:author="Author" w:date="2019-12-11T22:45:00Z">
              <w:r w:rsidRPr="000B254D" w:rsidDel="00AC0A42">
                <w:delText>38.474</w:delText>
              </w:r>
            </w:del>
          </w:p>
        </w:tc>
        <w:tc>
          <w:tcPr>
            <w:tcW w:w="4443" w:type="dxa"/>
            <w:tcBorders>
              <w:top w:val="single" w:sz="4" w:space="0" w:color="auto"/>
              <w:left w:val="single" w:sz="4" w:space="0" w:color="auto"/>
              <w:bottom w:val="single" w:sz="4" w:space="0" w:color="auto"/>
              <w:right w:val="single" w:sz="4" w:space="0" w:color="auto"/>
            </w:tcBorders>
          </w:tcPr>
          <w:p w14:paraId="43EECB1E" w14:textId="45D064E1" w:rsidR="00C743D9" w:rsidRPr="000B254D" w:rsidDel="00AC0A42" w:rsidRDefault="00C743D9" w:rsidP="00C743D9">
            <w:pPr>
              <w:spacing w:after="60"/>
              <w:rPr>
                <w:del w:id="112" w:author="Author" w:date="2019-12-11T22:45:00Z"/>
              </w:rPr>
            </w:pPr>
            <w:del w:id="113" w:author="Author" w:date="2019-12-11T22:45:00Z">
              <w:r w:rsidRPr="000B254D" w:rsidDel="00AC0A42">
                <w:delText>NG-RAN; F1 data transport</w:delText>
              </w:r>
            </w:del>
          </w:p>
        </w:tc>
        <w:tc>
          <w:tcPr>
            <w:tcW w:w="1417" w:type="dxa"/>
            <w:tcBorders>
              <w:top w:val="single" w:sz="4" w:space="0" w:color="auto"/>
              <w:left w:val="single" w:sz="4" w:space="0" w:color="auto"/>
              <w:bottom w:val="single" w:sz="4" w:space="0" w:color="auto"/>
              <w:right w:val="single" w:sz="4" w:space="0" w:color="auto"/>
            </w:tcBorders>
          </w:tcPr>
          <w:p w14:paraId="3AF30F7F" w14:textId="0A23BFFE" w:rsidR="00C743D9" w:rsidRPr="000B254D" w:rsidDel="00AC0A42" w:rsidRDefault="00C743D9" w:rsidP="00C743D9">
            <w:pPr>
              <w:spacing w:after="60"/>
              <w:rPr>
                <w:del w:id="114" w:author="Author" w:date="2019-12-11T22:45:00Z"/>
                <w:lang w:val="fr-FR"/>
              </w:rPr>
            </w:pPr>
            <w:del w:id="115" w:author="Author" w:date="2019-12-11T22:45:00Z">
              <w:r w:rsidDel="00AC0A42">
                <w:rPr>
                  <w:lang w:val="fr-FR"/>
                </w:rPr>
                <w:delText>RAN#</w:delText>
              </w:r>
              <w:r w:rsidRPr="000B254D" w:rsidDel="00AC0A42">
                <w:rPr>
                  <w:lang w:val="fr-FR"/>
                </w:rPr>
                <w:delText>8</w:delText>
              </w:r>
              <w:r w:rsidDel="00AC0A42">
                <w:rPr>
                  <w:lang w:val="fr-FR"/>
                </w:rPr>
                <w:delText>7</w:delText>
              </w:r>
            </w:del>
          </w:p>
        </w:tc>
        <w:tc>
          <w:tcPr>
            <w:tcW w:w="1631" w:type="dxa"/>
            <w:tcBorders>
              <w:top w:val="single" w:sz="4" w:space="0" w:color="auto"/>
              <w:left w:val="single" w:sz="4" w:space="0" w:color="auto"/>
              <w:bottom w:val="single" w:sz="4" w:space="0" w:color="auto"/>
              <w:right w:val="single" w:sz="4" w:space="0" w:color="auto"/>
            </w:tcBorders>
          </w:tcPr>
          <w:p w14:paraId="19A64D8F" w14:textId="60CB837B" w:rsidR="00C743D9" w:rsidRPr="000B254D" w:rsidDel="00AC0A42" w:rsidRDefault="00C743D9" w:rsidP="00C743D9">
            <w:pPr>
              <w:spacing w:after="60"/>
              <w:rPr>
                <w:del w:id="116" w:author="Author" w:date="2019-12-11T22:45:00Z"/>
                <w:lang w:val="fr-FR"/>
              </w:rPr>
            </w:pPr>
            <w:del w:id="117" w:author="Author" w:date="2019-12-11T22:45:00Z">
              <w:r w:rsidRPr="000B254D" w:rsidDel="00AC0A42">
                <w:rPr>
                  <w:lang w:val="fr-FR"/>
                </w:rPr>
                <w:delText>Core Part</w:delText>
              </w:r>
            </w:del>
          </w:p>
        </w:tc>
      </w:tr>
      <w:tr w:rsidR="00C743D9" w:rsidRPr="00D32AD4" w14:paraId="504FCB21" w14:textId="77777777" w:rsidTr="006318B9">
        <w:trPr>
          <w:cantSplit/>
          <w:jc w:val="center"/>
          <w:ins w:id="118" w:author="QC-6" w:date="2019-11-27T12:17:00Z"/>
        </w:trPr>
        <w:tc>
          <w:tcPr>
            <w:tcW w:w="1454" w:type="dxa"/>
            <w:tcBorders>
              <w:top w:val="single" w:sz="4" w:space="0" w:color="auto"/>
              <w:left w:val="single" w:sz="4" w:space="0" w:color="auto"/>
              <w:bottom w:val="single" w:sz="4" w:space="0" w:color="auto"/>
              <w:right w:val="single" w:sz="4" w:space="0" w:color="auto"/>
            </w:tcBorders>
          </w:tcPr>
          <w:p w14:paraId="43CFCFF1" w14:textId="71FFD4FB" w:rsidR="00C743D9" w:rsidRPr="000B254D" w:rsidRDefault="00C743D9" w:rsidP="00C743D9">
            <w:pPr>
              <w:spacing w:after="60"/>
              <w:rPr>
                <w:ins w:id="119" w:author="QC-6" w:date="2019-11-27T12:17:00Z"/>
              </w:rPr>
            </w:pPr>
            <w:ins w:id="120" w:author="Author" w:date="2019-12-10T16:31:00Z">
              <w:r>
                <w:t>38.8xx</w:t>
              </w:r>
            </w:ins>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C743D9" w:rsidRPr="000B254D" w:rsidRDefault="00C743D9" w:rsidP="00C743D9">
            <w:pPr>
              <w:spacing w:after="60"/>
              <w:rPr>
                <w:ins w:id="121" w:author="QC-6" w:date="2019-11-27T12:17:00Z"/>
              </w:rPr>
            </w:pPr>
            <w:ins w:id="122" w:author="QC-6" w:date="2019-11-27T12:17:00Z">
              <w:r>
                <w:t xml:space="preserve">NR; Background for </w:t>
              </w:r>
            </w:ins>
            <w:ins w:id="123" w:author="QC-6" w:date="2019-11-27T12:18:00Z">
              <w:r>
                <w:t xml:space="preserve">integrated access and backhaul </w:t>
              </w:r>
            </w:ins>
            <w:ins w:id="124" w:author="QC-6" w:date="2019-11-27T12:17:00Z">
              <w:r>
                <w:t>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D12FE69" w14:textId="01593225" w:rsidR="00C743D9" w:rsidRDefault="00C743D9" w:rsidP="00C743D9">
            <w:pPr>
              <w:spacing w:after="60"/>
              <w:rPr>
                <w:ins w:id="125" w:author="QC-6" w:date="2019-11-27T12:17:00Z"/>
                <w:lang w:val="fr-FR"/>
              </w:rPr>
            </w:pPr>
            <w:ins w:id="126" w:author="QC-6" w:date="2019-11-27T12:18:00Z">
              <w:r>
                <w:rPr>
                  <w:lang w:val="fr-FR"/>
                </w:rPr>
                <w:t>RAN#</w:t>
              </w:r>
            </w:ins>
            <w:ins w:id="127" w:author="Author" w:date="2019-12-11T08:48:00Z">
              <w:r>
                <w:rPr>
                  <w:lang w:val="fr-FR"/>
                </w:rPr>
                <w:t>89</w:t>
              </w:r>
            </w:ins>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C743D9" w:rsidRDefault="00C743D9" w:rsidP="00C743D9">
            <w:pPr>
              <w:spacing w:after="60"/>
              <w:rPr>
                <w:ins w:id="128" w:author="Author" w:date="2019-12-10T22:48:00Z"/>
                <w:lang w:val="fr-FR"/>
              </w:rPr>
            </w:pPr>
            <w:ins w:id="129" w:author="QC-6" w:date="2019-11-27T12:18:00Z">
              <w:r>
                <w:rPr>
                  <w:lang w:val="fr-FR"/>
                </w:rPr>
                <w:t>Performance Part</w:t>
              </w:r>
            </w:ins>
          </w:p>
          <w:p w14:paraId="3CB6EA85" w14:textId="59E12BF7" w:rsidR="00C743D9" w:rsidRPr="000B254D" w:rsidRDefault="00C743D9" w:rsidP="00C743D9">
            <w:pPr>
              <w:spacing w:after="60"/>
              <w:rPr>
                <w:ins w:id="130" w:author="QC-6" w:date="2019-11-27T12:17:00Z"/>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B728E9"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lastRenderedPageBreak/>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r w:rsidR="00063782">
        <w:t>have</w:t>
      </w:r>
      <w:r>
        <w:t xml:space="preserve"> to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r w:rsidR="00063782">
        <w:t xml:space="preserve">has to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F10F" w14:textId="77777777" w:rsidR="00B728E9" w:rsidRDefault="00B728E9">
      <w:r>
        <w:separator/>
      </w:r>
    </w:p>
  </w:endnote>
  <w:endnote w:type="continuationSeparator" w:id="0">
    <w:p w14:paraId="189774B1" w14:textId="77777777" w:rsidR="00B728E9" w:rsidRDefault="00B728E9">
      <w:r>
        <w:continuationSeparator/>
      </w:r>
    </w:p>
  </w:endnote>
  <w:endnote w:type="continuationNotice" w:id="1">
    <w:p w14:paraId="768B2BAB" w14:textId="77777777" w:rsidR="00B728E9" w:rsidRDefault="00B72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E38F7" w14:textId="77777777" w:rsidR="00B728E9" w:rsidRDefault="00B728E9">
      <w:r>
        <w:separator/>
      </w:r>
    </w:p>
  </w:footnote>
  <w:footnote w:type="continuationSeparator" w:id="0">
    <w:p w14:paraId="3CCEDFFF" w14:textId="77777777" w:rsidR="00B728E9" w:rsidRDefault="00B728E9">
      <w:r>
        <w:continuationSeparator/>
      </w:r>
    </w:p>
  </w:footnote>
  <w:footnote w:type="continuationNotice" w:id="1">
    <w:p w14:paraId="6C389430" w14:textId="77777777" w:rsidR="00B728E9" w:rsidRDefault="00B72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6">
    <w15:presenceInfo w15:providerId="None" w15:userId="QC-6"/>
  </w15:person>
  <w15:person w15:author="Georg Hampel - 1">
    <w15:presenceInfo w15:providerId="None" w15:userId="Georg Hampel - 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3D63"/>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2FF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682F"/>
    <w:rsid w:val="00233DE5"/>
    <w:rsid w:val="00240DCD"/>
    <w:rsid w:val="00244A5E"/>
    <w:rsid w:val="0024703A"/>
    <w:rsid w:val="0024745D"/>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7784B"/>
    <w:rsid w:val="0048267C"/>
    <w:rsid w:val="0048691E"/>
    <w:rsid w:val="004876B9"/>
    <w:rsid w:val="00490485"/>
    <w:rsid w:val="00490BBF"/>
    <w:rsid w:val="00490D48"/>
    <w:rsid w:val="0049109C"/>
    <w:rsid w:val="00492331"/>
    <w:rsid w:val="0049286A"/>
    <w:rsid w:val="00493A79"/>
    <w:rsid w:val="00496586"/>
    <w:rsid w:val="004A2306"/>
    <w:rsid w:val="004A2575"/>
    <w:rsid w:val="004A2F02"/>
    <w:rsid w:val="004A3233"/>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E613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2A2"/>
    <w:rsid w:val="00821DBF"/>
    <w:rsid w:val="00822E1C"/>
    <w:rsid w:val="00823560"/>
    <w:rsid w:val="00823FD1"/>
    <w:rsid w:val="008246B7"/>
    <w:rsid w:val="00826CEE"/>
    <w:rsid w:val="00827105"/>
    <w:rsid w:val="008311EA"/>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519F"/>
    <w:rsid w:val="008B7C11"/>
    <w:rsid w:val="008C2A62"/>
    <w:rsid w:val="008C2B80"/>
    <w:rsid w:val="008C3158"/>
    <w:rsid w:val="008C3D0C"/>
    <w:rsid w:val="008C537F"/>
    <w:rsid w:val="008C6B4F"/>
    <w:rsid w:val="008D1474"/>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621A"/>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0A42"/>
    <w:rsid w:val="00AC287C"/>
    <w:rsid w:val="00AC7CE4"/>
    <w:rsid w:val="00AD2644"/>
    <w:rsid w:val="00AD2F51"/>
    <w:rsid w:val="00AD77C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28E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B6D3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37B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3D9"/>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0989"/>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03477-D58A-4737-B85F-08655F85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2778</Words>
  <Characters>15838</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18579</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Author</cp:lastModifiedBy>
  <cp:revision>3</cp:revision>
  <cp:lastPrinted>2018-11-21T15:39:00Z</cp:lastPrinted>
  <dcterms:created xsi:type="dcterms:W3CDTF">2019-12-12T10:01:00Z</dcterms:created>
  <dcterms:modified xsi:type="dcterms:W3CDTF">2019-12-12T10:02:00Z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